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33B66" w:rsidRPr="00C33B66" w14:paraId="2013F78A" w14:textId="77777777" w:rsidTr="4AFFC2F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E1284E" w:rsidRPr="00C33B66" w:rsidRDefault="00E1284E" w:rsidP="00E1284E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2D4E6EA" w14:textId="77777777" w:rsidR="00E1284E" w:rsidRPr="00C33B66" w:rsidRDefault="00E1284E" w:rsidP="00E1284E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SMART CITY MANAGEMENT </w:t>
            </w:r>
          </w:p>
        </w:tc>
      </w:tr>
      <w:tr w:rsidR="00C33B66" w:rsidRPr="00C33B66" w14:paraId="32069E81" w14:textId="77777777" w:rsidTr="4AFFC2F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AEAC70" w14:textId="77777777" w:rsidR="00E1284E" w:rsidRPr="00C33B66" w:rsidRDefault="003130EF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EUBD03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E1284E" w:rsidRPr="00C33B66" w:rsidRDefault="00370590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C33B66" w:rsidRPr="00C33B66" w14:paraId="39F6C157" w14:textId="77777777" w:rsidTr="4AFFC2F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0E7BCA" w14:textId="52F1FCF3" w:rsidR="00370590" w:rsidRPr="00C33B66" w:rsidRDefault="00370590" w:rsidP="0037059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4AFFC2F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>Associate professor Silvia Golem, PhD</w:t>
            </w:r>
          </w:p>
          <w:p w14:paraId="4851043B" w14:textId="3B6F52AA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del w:id="0" w:author="Ivana Ninčević Pašalić" w:date="2023-09-11T11:39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 xml:space="preserve">Associate </w:delText>
              </w:r>
            </w:del>
            <w:ins w:id="1" w:author="Ivana Ninčević Pašalić" w:date="2023-09-11T11:39:00Z">
              <w:r w:rsidR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>Full</w:t>
              </w:r>
              <w:r w:rsidR="0016523F" w:rsidRPr="00C33B6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</w:t>
              </w:r>
            </w:ins>
            <w:r w:rsidRPr="00C33B6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>professor Maja Ćukušić, PhD</w:t>
            </w:r>
          </w:p>
          <w:p w14:paraId="0DAECA3A" w14:textId="729F790A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del w:id="2" w:author="Ivana Ninčević Pašalić" w:date="2023-09-11T11:39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 xml:space="preserve">Associate </w:delText>
              </w:r>
            </w:del>
            <w:ins w:id="3" w:author="Ivana Ninčević Pašalić" w:date="2023-09-11T11:39:00Z">
              <w:r w:rsidR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>Full</w:t>
              </w:r>
              <w:r w:rsidR="0016523F" w:rsidRPr="00C33B6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</w:t>
              </w:r>
            </w:ins>
            <w:r w:rsidRPr="00C33B6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>professor Mario Jadrić,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E1284E" w:rsidRPr="00C33B66" w:rsidRDefault="00E1284E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C33B66" w:rsidRPr="00C33B66" w14:paraId="7B4CE1A6" w14:textId="77777777" w:rsidTr="4AFFC2F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B3FAD" w14:textId="653EA1D3" w:rsidR="00370590" w:rsidRPr="00C33B66" w:rsidRDefault="00370590" w:rsidP="0037059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>Ivana Ninčević</w:t>
            </w:r>
            <w:ins w:id="4" w:author="Ivana Ninčević Pašalić" w:date="2023-09-11T11:39:00Z">
              <w:r w:rsidR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Pašalić</w:t>
              </w:r>
            </w:ins>
            <w:r w:rsidRPr="00C33B6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del w:id="5" w:author="Ivana Ninčević Pašalić" w:date="2023-09-11T11:39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>mag. oec.</w:delText>
              </w:r>
            </w:del>
            <w:ins w:id="6" w:author="Ivana Ninčević Pašalić" w:date="2023-09-11T11:39:00Z">
              <w:r w:rsidR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>PhD</w:t>
              </w:r>
            </w:ins>
            <w:ins w:id="7" w:author="Ivana Ninčević Pašalić [2]" w:date="2023-09-12T11:18:00Z">
              <w:r w:rsidR="007B79C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, </w:t>
              </w:r>
            </w:ins>
            <w:ins w:id="8" w:author="Ivana Ninčević Pašalić [2]" w:date="2023-09-12T11:19:00Z">
              <w:r w:rsidR="007B79C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Assistant Professor </w:t>
              </w:r>
            </w:ins>
            <w:ins w:id="9" w:author="Ivana Ninčević Pašalić [2]" w:date="2023-09-12T11:18:00Z">
              <w:r w:rsidR="007B79C6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t>Tea Mijač, PhD</w:t>
              </w:r>
            </w:ins>
          </w:p>
          <w:p w14:paraId="46FC61ED" w14:textId="1C11A8D4" w:rsidR="00370590" w:rsidRPr="00C33B66" w:rsidDel="0016523F" w:rsidRDefault="002A3101" w:rsidP="00370590">
            <w:pPr>
              <w:spacing w:after="0" w:line="240" w:lineRule="auto"/>
              <w:rPr>
                <w:del w:id="10" w:author="Ivana Ninčević Pašalić" w:date="2023-09-11T11:39:00Z"/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del w:id="11" w:author="Ivana Ninčević Pašalić" w:date="2023-09-11T11:39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>E</w:delText>
              </w:r>
              <w:r w:rsidR="00370590"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 xml:space="preserve">xperts: </w:delText>
              </w:r>
            </w:del>
          </w:p>
          <w:p w14:paraId="0D4833CF" w14:textId="023259F7" w:rsidR="00E1284E" w:rsidRPr="00C33B66" w:rsidRDefault="002A3101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</w:pPr>
            <w:del w:id="12" w:author="Ivana Ninčević Pašalić" w:date="2023-09-11T11:39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 xml:space="preserve">Marko Bartulić, </w:delText>
              </w:r>
              <w:r w:rsidR="00370590" w:rsidRPr="00C33B66" w:rsidDel="0016523F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en-US"/>
                </w:rPr>
                <w:delText>Nikola Letilović, univ. spec. oec., Tomislav Alujević Grgas, univ. spec.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E1284E" w:rsidRPr="00C33B66" w:rsidRDefault="00E1284E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E1284E" w:rsidRPr="00C33B66" w:rsidRDefault="00E1284E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E1284E" w:rsidRPr="00C33B66" w:rsidRDefault="00E1284E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E1284E" w:rsidRPr="00C33B66" w:rsidRDefault="00E1284E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C33B66" w:rsidRPr="00C33B66" w14:paraId="38C17824" w14:textId="77777777" w:rsidTr="4AFFC2F9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A37501D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E1284E" w:rsidRPr="00C33B66" w:rsidRDefault="00DA4D17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E1284E" w:rsidRPr="00C33B66" w:rsidRDefault="00DA4D17" w:rsidP="00E128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33B66" w:rsidRPr="00C33B66" w14:paraId="7BAC2D45" w14:textId="77777777" w:rsidTr="4AFFC2F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E1284E" w:rsidRPr="00C33B66" w:rsidRDefault="00E1284E" w:rsidP="00E128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E3430" w14:textId="77777777" w:rsidR="00E1284E" w:rsidRPr="00C33B66" w:rsidRDefault="00E1284E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E1284E" w:rsidRPr="00C33B66" w:rsidRDefault="00E1284E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E1284E" w:rsidRPr="00C33B66" w:rsidRDefault="001C61A5" w:rsidP="002A310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4</w:t>
            </w:r>
            <w:r w:rsidR="00E1284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0%</w:t>
            </w:r>
          </w:p>
        </w:tc>
      </w:tr>
      <w:tr w:rsidR="00C33B66" w:rsidRPr="00C33B66" w14:paraId="4C0D1DEB" w14:textId="77777777" w:rsidTr="4AFFC2F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C33B66" w:rsidRPr="00C33B66" w14:paraId="38EF59FF" w14:textId="77777777" w:rsidTr="4AFFC2F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9BBE3" w14:textId="77777777" w:rsidR="002A3101" w:rsidRPr="00C33B66" w:rsidRDefault="002A3101" w:rsidP="002A3101">
            <w:pPr>
              <w:pStyle w:val="ListParagraph"/>
              <w:tabs>
                <w:tab w:val="left" w:pos="2820"/>
              </w:tabs>
              <w:spacing w:after="0" w:line="276" w:lineRule="auto"/>
              <w:ind w:left="29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D14F633" w14:textId="77777777" w:rsidR="002A3101" w:rsidRPr="00C33B66" w:rsidRDefault="00E1284E" w:rsidP="002A310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76" w:lineRule="auto"/>
              <w:ind w:left="293" w:hanging="141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Get a complete insight into the concepts, approaches, standards, methods</w:t>
            </w:r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, tools and technologies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needed to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manage smart cities effectively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6BCB2F53" w14:textId="77777777" w:rsidR="00E1284E" w:rsidRPr="00C33B66" w:rsidRDefault="00E1284E" w:rsidP="002A310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76" w:lineRule="auto"/>
              <w:ind w:left="293" w:hanging="141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Develop students' ability to implement</w:t>
            </w:r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optimi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proofErr w:type="spellEnd"/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and manage e-services for citizens and businesses in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urban surrounding.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41C8F396" w14:textId="77777777" w:rsidR="002A3101" w:rsidRPr="00C33B66" w:rsidRDefault="002A3101" w:rsidP="002A3101">
            <w:pPr>
              <w:pStyle w:val="ListParagraph"/>
              <w:tabs>
                <w:tab w:val="left" w:pos="2820"/>
              </w:tabs>
              <w:spacing w:after="0" w:line="276" w:lineRule="auto"/>
              <w:ind w:left="29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33B66" w:rsidRPr="00C33B66" w14:paraId="3416B71E" w14:textId="77777777" w:rsidTr="4AFFC2F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B107BB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i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3D3EC" w14:textId="77777777" w:rsidR="002A3101" w:rsidRPr="00C33B66" w:rsidRDefault="002A3101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F161AF6" w14:textId="77777777" w:rsidR="002A3101" w:rsidRPr="00C33B66" w:rsidRDefault="00E1284E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There are no prerequisites for enrollment.</w:t>
            </w:r>
            <w:r w:rsidR="001A377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31265639" w14:textId="77777777" w:rsidR="00E1284E" w:rsidRPr="00C33B66" w:rsidRDefault="001A377E" w:rsidP="002A3101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All graduate students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of Business studies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can </w:t>
            </w:r>
            <w:proofErr w:type="spellStart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enrol</w:t>
            </w:r>
            <w:proofErr w:type="spellEnd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97BF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in t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his elective course</w:t>
            </w:r>
            <w:r w:rsidR="00397BF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C33B66" w:rsidRPr="00C33B66" w14:paraId="608FE1F9" w14:textId="77777777" w:rsidTr="4AFFC2F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D71766" w14:textId="77777777" w:rsidR="00397BFE" w:rsidRPr="00C33B66" w:rsidRDefault="00397BFE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Course learning outcomes:</w:t>
            </w:r>
          </w:p>
          <w:p w14:paraId="036E41AA" w14:textId="77777777" w:rsidR="00397BFE" w:rsidRPr="00C33B66" w:rsidRDefault="00397BFE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To critically evaluate the status and potential for the development and management of smart cities in the country and the world.</w:t>
            </w:r>
          </w:p>
          <w:p w14:paraId="0D0B940D" w14:textId="77777777" w:rsidR="00397BFE" w:rsidRPr="00C33B66" w:rsidRDefault="00397BFE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AEED5C7" w14:textId="77777777" w:rsidR="00397BFE" w:rsidRPr="00C33B66" w:rsidRDefault="00397BFE" w:rsidP="00397BF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Specific expected learning outcomes of the course:</w:t>
            </w:r>
          </w:p>
          <w:p w14:paraId="4735C139" w14:textId="77777777" w:rsidR="00397BFE" w:rsidRPr="00C33B66" w:rsidRDefault="00397BFE" w:rsidP="002A310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76" w:lineRule="auto"/>
              <w:ind w:left="435" w:hanging="28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Re-examine the concept of smart city and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fundamental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challenges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/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problems for urban development.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>(topics 1-3)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40099FE0" w14:textId="77777777" w:rsidR="00397BFE" w:rsidRPr="00C33B66" w:rsidRDefault="00397BFE" w:rsidP="002A310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76" w:lineRule="auto"/>
              <w:ind w:left="435" w:hanging="28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Determine the role and functions of various technologies used to support smart city services and the way they are horizontally connected and managed.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>(topics 4-6)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1A8ABF62" w14:textId="77777777" w:rsidR="002A3101" w:rsidRPr="00C33B66" w:rsidRDefault="00397BFE" w:rsidP="002A310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76" w:lineRule="auto"/>
              <w:ind w:left="435" w:hanging="28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Evaluate the effects of the implementation of individual technologies and services by designing and </w:t>
            </w:r>
            <w:proofErr w:type="spellStart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optimi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ing</w:t>
            </w:r>
            <w:proofErr w:type="spellEnd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analytical, process and simulation models to support strategic decision making.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(topics 7-9) </w:t>
            </w:r>
          </w:p>
          <w:p w14:paraId="4BDE01C9" w14:textId="77777777" w:rsidR="00E1284E" w:rsidRPr="00C33B66" w:rsidRDefault="00083511" w:rsidP="002A310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76" w:lineRule="auto"/>
              <w:ind w:left="435" w:hanging="283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Create a plan that will, through a focus on one of the six standard smart city domains, highlight the potential of using technologies to develop a city in the direction of being smart and sustainable.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>(topics 10-13)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C33B66" w:rsidRPr="00C33B66" w14:paraId="3E4B25A6" w14:textId="77777777" w:rsidTr="4AFFC2F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7B00A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3047"/>
              <w:gridCol w:w="654"/>
              <w:gridCol w:w="3077"/>
              <w:gridCol w:w="654"/>
            </w:tblGrid>
            <w:tr w:rsidR="00C33B66" w:rsidRPr="00C33B66" w14:paraId="0123D7F8" w14:textId="77777777" w:rsidTr="4AFFC2F9">
              <w:tc>
                <w:tcPr>
                  <w:tcW w:w="0" w:type="auto"/>
                  <w:gridSpan w:val="2"/>
                  <w:vAlign w:val="center"/>
                </w:tcPr>
                <w:p w14:paraId="1337CB73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>Lectures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14:paraId="417AF443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>Exercises</w:t>
                  </w:r>
                </w:p>
              </w:tc>
            </w:tr>
            <w:tr w:rsidR="00C33B66" w:rsidRPr="00C33B66" w14:paraId="7749F745" w14:textId="77777777" w:rsidTr="4AFFC2F9">
              <w:trPr>
                <w:trHeight w:val="351"/>
              </w:trPr>
              <w:tc>
                <w:tcPr>
                  <w:tcW w:w="0" w:type="auto"/>
                  <w:vAlign w:val="center"/>
                </w:tcPr>
                <w:p w14:paraId="63782C29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>Topic</w:t>
                  </w:r>
                </w:p>
              </w:tc>
              <w:tc>
                <w:tcPr>
                  <w:tcW w:w="0" w:type="auto"/>
                  <w:vAlign w:val="center"/>
                </w:tcPr>
                <w:p w14:paraId="74C1B333" w14:textId="77777777" w:rsidR="00E1284E" w:rsidRPr="00C33B66" w:rsidRDefault="00E1284E" w:rsidP="00E1284E">
                  <w:pPr>
                    <w:spacing w:after="200" w:line="276" w:lineRule="auto"/>
                    <w:ind w:left="-108" w:right="-108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Hours </w:t>
                  </w:r>
                </w:p>
              </w:tc>
              <w:tc>
                <w:tcPr>
                  <w:tcW w:w="0" w:type="auto"/>
                  <w:vAlign w:val="center"/>
                </w:tcPr>
                <w:p w14:paraId="7FB81A80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>Topic</w:t>
                  </w:r>
                </w:p>
              </w:tc>
              <w:tc>
                <w:tcPr>
                  <w:tcW w:w="0" w:type="auto"/>
                  <w:vAlign w:val="center"/>
                </w:tcPr>
                <w:p w14:paraId="75369A37" w14:textId="77777777" w:rsidR="00E1284E" w:rsidRPr="00C33B66" w:rsidRDefault="00E1284E" w:rsidP="00E1284E">
                  <w:pPr>
                    <w:spacing w:after="200" w:line="276" w:lineRule="auto"/>
                    <w:ind w:left="-108" w:right="-69"/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Hours </w:t>
                  </w:r>
                </w:p>
              </w:tc>
            </w:tr>
            <w:tr w:rsidR="00C33B66" w:rsidRPr="00C33B66" w14:paraId="64E0CBF4" w14:textId="77777777" w:rsidTr="4AFFC2F9">
              <w:tc>
                <w:tcPr>
                  <w:tcW w:w="0" w:type="auto"/>
                </w:tcPr>
                <w:p w14:paraId="2EB3F98E" w14:textId="008FB696" w:rsidR="00E1284E" w:rsidRPr="00C33B66" w:rsidRDefault="00083511" w:rsidP="00083511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4AFFC2F9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Course introduction, presentation of topics and lecturers. The job profile of a Smart City Manager.</w:t>
                  </w:r>
                </w:p>
              </w:tc>
              <w:tc>
                <w:tcPr>
                  <w:tcW w:w="0" w:type="auto"/>
                  <w:vAlign w:val="center"/>
                </w:tcPr>
                <w:p w14:paraId="7144751B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C95DDE4" w14:textId="11086001" w:rsidR="00E1284E" w:rsidRPr="00C33B66" w:rsidRDefault="00083511" w:rsidP="00AA6062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4AFFC2F9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Presentation of course work, purpose and structure of practical assignments and final </w:t>
                  </w:r>
                  <w:r w:rsidRPr="4AFFC2F9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assignment. Learning outcomes.</w:t>
                  </w:r>
                </w:p>
              </w:tc>
              <w:tc>
                <w:tcPr>
                  <w:tcW w:w="0" w:type="auto"/>
                  <w:vAlign w:val="center"/>
                </w:tcPr>
                <w:p w14:paraId="78E884CA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C33B66" w:rsidRPr="00C33B66" w14:paraId="1AA1D0B9" w14:textId="77777777" w:rsidTr="4AFFC2F9">
              <w:tc>
                <w:tcPr>
                  <w:tcW w:w="0" w:type="auto"/>
                </w:tcPr>
                <w:p w14:paraId="3EF921E8" w14:textId="77777777" w:rsidR="00E1284E" w:rsidRPr="00C33B66" w:rsidRDefault="00AA6062" w:rsidP="00AA6062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Topic 1. Basic concepts and perspectives of urban development.</w:t>
                  </w:r>
                </w:p>
              </w:tc>
              <w:tc>
                <w:tcPr>
                  <w:tcW w:w="0" w:type="auto"/>
                  <w:vAlign w:val="center"/>
                </w:tcPr>
                <w:p w14:paraId="7842F596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9BD0ED6" w14:textId="77777777" w:rsidR="00E1284E" w:rsidRPr="00C33B66" w:rsidRDefault="00E1284E" w:rsidP="00AA6062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AA6062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Initiatives for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the </w:t>
                  </w:r>
                  <w:r w:rsidR="00AA6062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development of EU cities (focus on Digital Cities Challenge). Caste study.</w:t>
                  </w:r>
                </w:p>
              </w:tc>
              <w:tc>
                <w:tcPr>
                  <w:tcW w:w="0" w:type="auto"/>
                  <w:vAlign w:val="center"/>
                </w:tcPr>
                <w:p w14:paraId="2CC21B90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33B66" w:rsidRPr="00C33B66" w14:paraId="63400E67" w14:textId="77777777" w:rsidTr="4AFFC2F9">
              <w:tc>
                <w:tcPr>
                  <w:tcW w:w="0" w:type="auto"/>
                </w:tcPr>
                <w:p w14:paraId="28C2AB86" w14:textId="77777777" w:rsidR="00E1284E" w:rsidRPr="00C33B66" w:rsidRDefault="00AA6062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2. Different concepts of urban development.</w:t>
                  </w:r>
                </w:p>
              </w:tc>
              <w:tc>
                <w:tcPr>
                  <w:tcW w:w="0" w:type="auto"/>
                  <w:vAlign w:val="center"/>
                </w:tcPr>
                <w:p w14:paraId="138328F9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7FC71AD" w14:textId="77777777" w:rsidR="00E1284E" w:rsidRPr="00C33B66" w:rsidRDefault="00E1284E" w:rsidP="00AA6062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AA6062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Digital transformation of local governments. Case study. </w:t>
                  </w:r>
                </w:p>
              </w:tc>
              <w:tc>
                <w:tcPr>
                  <w:tcW w:w="0" w:type="auto"/>
                  <w:vAlign w:val="center"/>
                </w:tcPr>
                <w:p w14:paraId="54B6C890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11B4133E" w14:textId="77777777" w:rsidTr="4AFFC2F9">
              <w:tc>
                <w:tcPr>
                  <w:tcW w:w="0" w:type="auto"/>
                </w:tcPr>
                <w:p w14:paraId="0F871D6B" w14:textId="77777777" w:rsidR="00E1284E" w:rsidRPr="00C33B66" w:rsidRDefault="00AA6062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3. The importance and role of the smart city concept.</w:t>
                  </w:r>
                </w:p>
              </w:tc>
              <w:tc>
                <w:tcPr>
                  <w:tcW w:w="0" w:type="auto"/>
                  <w:vAlign w:val="center"/>
                </w:tcPr>
                <w:p w14:paraId="58A8CB7E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710A423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Citizen engagement in decision making in smart cities. Case study.</w:t>
                  </w:r>
                </w:p>
              </w:tc>
              <w:tc>
                <w:tcPr>
                  <w:tcW w:w="0" w:type="auto"/>
                  <w:vAlign w:val="center"/>
                </w:tcPr>
                <w:p w14:paraId="2E643A39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6EEC4978" w14:textId="77777777" w:rsidTr="4AFFC2F9">
              <w:tc>
                <w:tcPr>
                  <w:tcW w:w="0" w:type="auto"/>
                </w:tcPr>
                <w:p w14:paraId="1C1567B9" w14:textId="77777777" w:rsidR="00E1284E" w:rsidRPr="00C33B66" w:rsidRDefault="00F80514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Topic 4. Smart cities support technologies (sensors, </w:t>
                  </w:r>
                  <w:proofErr w:type="spellStart"/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IoT</w:t>
                  </w:r>
                  <w:proofErr w:type="spellEnd"/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, RFID, UAV).</w:t>
                  </w:r>
                </w:p>
              </w:tc>
              <w:tc>
                <w:tcPr>
                  <w:tcW w:w="0" w:type="auto"/>
                  <w:vAlign w:val="center"/>
                </w:tcPr>
                <w:p w14:paraId="5A9DB5E7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FAC9DAD" w14:textId="77777777" w:rsidR="00E1284E" w:rsidRPr="00C33B66" w:rsidRDefault="00E1284E" w:rsidP="000C783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E-participation. Analysis and development of</w:t>
                  </w:r>
                  <w:r w:rsidR="000C783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usage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models </w:t>
                  </w:r>
                  <w:r w:rsidR="000C783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for different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tools.</w:t>
                  </w:r>
                </w:p>
              </w:tc>
              <w:tc>
                <w:tcPr>
                  <w:tcW w:w="0" w:type="auto"/>
                  <w:vAlign w:val="center"/>
                </w:tcPr>
                <w:p w14:paraId="1BC03362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02662714" w14:textId="77777777" w:rsidTr="4AFFC2F9">
              <w:tc>
                <w:tcPr>
                  <w:tcW w:w="0" w:type="auto"/>
                </w:tcPr>
                <w:p w14:paraId="3257FFC6" w14:textId="77777777" w:rsidR="00E1284E" w:rsidRPr="00C33B66" w:rsidRDefault="00F80514" w:rsidP="002A3101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5. Importance of standardi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ation and interoperability of solutions for smart city development.</w:t>
                  </w:r>
                </w:p>
              </w:tc>
              <w:tc>
                <w:tcPr>
                  <w:tcW w:w="0" w:type="auto"/>
                  <w:vAlign w:val="center"/>
                </w:tcPr>
                <w:p w14:paraId="24DED8E9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3D65A9A" w14:textId="77777777" w:rsidR="00E1284E" w:rsidRPr="00C33B66" w:rsidRDefault="00E1284E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Co-creation in smart cities. Working with co-creation kits.</w:t>
                  </w:r>
                </w:p>
              </w:tc>
              <w:tc>
                <w:tcPr>
                  <w:tcW w:w="0" w:type="auto"/>
                  <w:vAlign w:val="center"/>
                </w:tcPr>
                <w:p w14:paraId="1D63D2B4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45A7F0AE" w14:textId="77777777" w:rsidTr="4AFFC2F9">
              <w:tc>
                <w:tcPr>
                  <w:tcW w:w="0" w:type="auto"/>
                </w:tcPr>
                <w:p w14:paraId="484163DF" w14:textId="77777777" w:rsidR="00E1284E" w:rsidRPr="00C33B66" w:rsidRDefault="00F80514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6. Big data and dashboards in cities.</w:t>
                  </w:r>
                </w:p>
              </w:tc>
              <w:tc>
                <w:tcPr>
                  <w:tcW w:w="0" w:type="auto"/>
                  <w:vAlign w:val="center"/>
                </w:tcPr>
                <w:p w14:paraId="4FD71FBC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62F2DAB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="00F80514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 Creating a dashboard in Tableau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0" w:type="auto"/>
                  <w:vAlign w:val="center"/>
                </w:tcPr>
                <w:p w14:paraId="39A728AC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72DBF2E4" w14:textId="77777777" w:rsidTr="4AFFC2F9">
              <w:tc>
                <w:tcPr>
                  <w:tcW w:w="0" w:type="auto"/>
                </w:tcPr>
                <w:p w14:paraId="0913371C" w14:textId="77777777" w:rsidR="00DD57BF" w:rsidRPr="00C33B66" w:rsidRDefault="00DD57BF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0" w:type="auto"/>
                  <w:vAlign w:val="center"/>
                </w:tcPr>
                <w:p w14:paraId="60061E4C" w14:textId="77777777" w:rsidR="00DD57BF" w:rsidRPr="00C33B66" w:rsidRDefault="00DD57BF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44EAFD9C" w14:textId="77777777" w:rsidR="00DD57BF" w:rsidRPr="00C33B66" w:rsidRDefault="00DD57BF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B94D5A5" w14:textId="77777777" w:rsidR="00DD57BF" w:rsidRPr="00C33B66" w:rsidRDefault="00DD57BF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C33B66" w:rsidRPr="00C33B66" w14:paraId="60D1326C" w14:textId="77777777" w:rsidTr="4AFFC2F9">
              <w:tc>
                <w:tcPr>
                  <w:tcW w:w="0" w:type="auto"/>
                </w:tcPr>
                <w:p w14:paraId="3B66D565" w14:textId="77777777" w:rsidR="00E1284E" w:rsidRPr="00C33B66" w:rsidRDefault="009A6E3A" w:rsidP="00E1284E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7. Predictive Analytics for Managing Smart Cities.</w:t>
                  </w:r>
                </w:p>
              </w:tc>
              <w:tc>
                <w:tcPr>
                  <w:tcW w:w="0" w:type="auto"/>
                  <w:vAlign w:val="center"/>
                </w:tcPr>
                <w:p w14:paraId="18B4C29E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8429BEC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Creating an analytical model in Rapid Miner.</w:t>
                  </w:r>
                </w:p>
              </w:tc>
              <w:tc>
                <w:tcPr>
                  <w:tcW w:w="0" w:type="auto"/>
                  <w:vAlign w:val="center"/>
                </w:tcPr>
                <w:p w14:paraId="6DEB9483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38098867" w14:textId="77777777" w:rsidTr="4AFFC2F9">
              <w:tc>
                <w:tcPr>
                  <w:tcW w:w="0" w:type="auto"/>
                </w:tcPr>
                <w:p w14:paraId="1D3126E5" w14:textId="77777777" w:rsidR="00E1284E" w:rsidRPr="00C33B66" w:rsidRDefault="00DD57BF" w:rsidP="002A3101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Topic 8. Process 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mining and service optimi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ation in cities.  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9. Simulation modelling of smart services in cities.</w:t>
                  </w:r>
                </w:p>
              </w:tc>
              <w:tc>
                <w:tcPr>
                  <w:tcW w:w="0" w:type="auto"/>
                  <w:vAlign w:val="center"/>
                </w:tcPr>
                <w:p w14:paraId="7FC42638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91ED637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A6E3A" w:rsidRPr="00C33B6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Creating process maps in Disco software.</w:t>
                  </w:r>
                  <w:r w:rsidR="00DD57BF"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 Assignment</w:t>
                  </w:r>
                  <w:r w:rsidR="00DD57BF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 Creating a Discrete Simulation Model in the Arena.</w:t>
                  </w:r>
                </w:p>
              </w:tc>
              <w:tc>
                <w:tcPr>
                  <w:tcW w:w="0" w:type="auto"/>
                  <w:vAlign w:val="center"/>
                </w:tcPr>
                <w:p w14:paraId="46783CDB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00E9BE66" w14:textId="77777777" w:rsidTr="4AFFC2F9">
              <w:tc>
                <w:tcPr>
                  <w:tcW w:w="0" w:type="auto"/>
                </w:tcPr>
                <w:p w14:paraId="14D1EB61" w14:textId="77777777" w:rsidR="00E1284E" w:rsidRPr="00C33B66" w:rsidRDefault="009A6E3A" w:rsidP="002A3101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Topic 10. Guest lecturer (city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official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) - selected topic from one of the six standard smart city domains.</w:t>
                  </w:r>
                </w:p>
              </w:tc>
              <w:tc>
                <w:tcPr>
                  <w:tcW w:w="0" w:type="auto"/>
                  <w:vAlign w:val="center"/>
                </w:tcPr>
                <w:p w14:paraId="5B896037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8BF74F3" w14:textId="20C56089" w:rsidR="00E1284E" w:rsidRPr="00C33B66" w:rsidRDefault="00E1284E" w:rsidP="004322B9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Case study</w:t>
                  </w:r>
                  <w:del w:id="13" w:author="Ivana Ninčević Pašalić [2]" w:date="2023-09-12T11:24:00Z">
                    <w:r w:rsidR="002A3101" w:rsidRPr="00C33B66" w:rsidDel="004322B9">
                      <w:rPr>
                        <w:rFonts w:ascii="Arial" w:eastAsia="Times New Roman" w:hAnsi="Arial" w:cs="Arial"/>
                        <w:color w:val="000000" w:themeColor="text1"/>
                        <w:sz w:val="20"/>
                        <w:szCs w:val="20"/>
                      </w:rPr>
                      <w:delText xml:space="preserve"> with the expert</w:delText>
                    </w:r>
                  </w:del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</w:tcPr>
                <w:p w14:paraId="0E86812A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06A41A88" w14:textId="77777777" w:rsidTr="4AFFC2F9">
              <w:tc>
                <w:tcPr>
                  <w:tcW w:w="0" w:type="auto"/>
                </w:tcPr>
                <w:p w14:paraId="28452C0F" w14:textId="77777777" w:rsidR="00E1284E" w:rsidRPr="00C33B66" w:rsidRDefault="009A6E3A" w:rsidP="009A6E3A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11. Guest lecturer (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city official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) -  selected topic from one of the six standard smart city domains.</w:t>
                  </w:r>
                </w:p>
              </w:tc>
              <w:tc>
                <w:tcPr>
                  <w:tcW w:w="0" w:type="auto"/>
                  <w:vAlign w:val="center"/>
                </w:tcPr>
                <w:p w14:paraId="55CCB594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D7AB718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Case study with the expert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</w:tcPr>
                <w:p w14:paraId="31A2C4CD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429D73B2" w14:textId="77777777" w:rsidTr="4AFFC2F9">
              <w:tc>
                <w:tcPr>
                  <w:tcW w:w="0" w:type="auto"/>
                </w:tcPr>
                <w:p w14:paraId="03014B28" w14:textId="77777777" w:rsidR="00E1284E" w:rsidRPr="00C33B66" w:rsidRDefault="009A6E3A" w:rsidP="009A6E3A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Topic 12. Guest lecturer (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city official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) - selected topic from one of the six standard smart city domains.</w:t>
                  </w:r>
                </w:p>
              </w:tc>
              <w:tc>
                <w:tcPr>
                  <w:tcW w:w="0" w:type="auto"/>
                  <w:vAlign w:val="center"/>
                </w:tcPr>
                <w:p w14:paraId="78E1534E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970AF4B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Case study with the expert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</w:tcPr>
                <w:p w14:paraId="231CE365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3213D620" w14:textId="77777777" w:rsidTr="4AFFC2F9">
              <w:tc>
                <w:tcPr>
                  <w:tcW w:w="0" w:type="auto"/>
                </w:tcPr>
                <w:p w14:paraId="6709AD9F" w14:textId="77777777" w:rsidR="00E1284E" w:rsidRPr="00C33B66" w:rsidRDefault="009A6E3A" w:rsidP="009A6E3A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Topic 13. Guest lecturer (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city official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) - selected topic from one of the six standard smart city domains.</w:t>
                  </w:r>
                </w:p>
              </w:tc>
              <w:tc>
                <w:tcPr>
                  <w:tcW w:w="0" w:type="auto"/>
                  <w:vAlign w:val="center"/>
                </w:tcPr>
                <w:p w14:paraId="0F8B1BD1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756720F" w14:textId="77777777" w:rsidR="00E1284E" w:rsidRPr="00C33B66" w:rsidRDefault="00E1284E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>Assignment</w:t>
                  </w: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3101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Case study with the expert</w:t>
                  </w:r>
                  <w:r w:rsidR="009A6E3A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  <w:r w:rsidR="00B11926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Presentation of</w:t>
                  </w:r>
                  <w:r w:rsidR="00B11926"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11926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r w:rsidR="00B11926" w:rsidRPr="00C33B66">
                    <w:rPr>
                      <w:rFonts w:ascii="Arial" w:eastAsia="Times New Roman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 final assignment.</w:t>
                  </w:r>
                </w:p>
              </w:tc>
              <w:tc>
                <w:tcPr>
                  <w:tcW w:w="0" w:type="auto"/>
                  <w:vAlign w:val="center"/>
                </w:tcPr>
                <w:p w14:paraId="23BD66DB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C33B66" w:rsidRPr="00C33B66" w14:paraId="6D078986" w14:textId="77777777" w:rsidTr="4AFFC2F9">
              <w:tc>
                <w:tcPr>
                  <w:tcW w:w="0" w:type="auto"/>
                </w:tcPr>
                <w:p w14:paraId="2463E2AB" w14:textId="77777777" w:rsidR="00E1284E" w:rsidRPr="00C33B66" w:rsidRDefault="00DD57BF" w:rsidP="00F80514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  <w:r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>Test</w:t>
                  </w:r>
                  <w:r w:rsidR="00E1284E" w:rsidRPr="00C33B66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14:paraId="3DEEC669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3656B9AB" w14:textId="77777777" w:rsidR="00E1284E" w:rsidRPr="00C33B66" w:rsidRDefault="00E1284E" w:rsidP="002A3101">
                  <w:pPr>
                    <w:spacing w:after="200"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5FB0818" w14:textId="77777777" w:rsidR="00E1284E" w:rsidRPr="00C33B66" w:rsidRDefault="00E1284E" w:rsidP="00E1284E">
                  <w:pPr>
                    <w:spacing w:after="200" w:line="276" w:lineRule="auto"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49F31CB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33B66" w:rsidRPr="00C33B66" w14:paraId="1C539E85" w14:textId="77777777" w:rsidTr="4AFFC2F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2E9F061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lectures</w:t>
            </w:r>
          </w:p>
          <w:p w14:paraId="405F4457" w14:textId="77777777" w:rsidR="00E1284E" w:rsidRPr="00C33B66" w:rsidRDefault="009A6E3A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="00E1284E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seminars and workshops</w:t>
            </w:r>
          </w:p>
          <w:p w14:paraId="1874A419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exercises  </w:t>
            </w:r>
          </w:p>
          <w:p w14:paraId="10025966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C33B66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en-US" w:eastAsia="hr-HR"/>
              </w:rPr>
              <w:t>on line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in entirety</w:t>
            </w:r>
          </w:p>
          <w:p w14:paraId="5FF03052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partial e-learning</w:t>
            </w:r>
          </w:p>
          <w:p w14:paraId="799B2873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05CD734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14:paraId="1A6208C8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multimedia </w:t>
            </w:r>
          </w:p>
          <w:p w14:paraId="597DD50D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laboratory</w:t>
            </w:r>
          </w:p>
          <w:p w14:paraId="5F491C2D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work with mentor</w:t>
            </w:r>
          </w:p>
          <w:p w14:paraId="1A9D3EFD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C33B66" w:rsidRPr="00C33B66" w14:paraId="53128261" w14:textId="77777777" w:rsidTr="4AFFC2F9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C33B66" w:rsidRPr="00C33B66" w14:paraId="12BE31D9" w14:textId="77777777" w:rsidTr="4AFFC2F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C33B66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65462" w14:textId="77777777" w:rsidR="00B11926" w:rsidRPr="00C33B66" w:rsidRDefault="00B11926" w:rsidP="002A3101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Requirement for taking the test: 4 out of 7 assignments completed for the first test, and 4 out of 6 for the second test.</w:t>
            </w:r>
          </w:p>
          <w:p w14:paraId="45D6B144" w14:textId="454D48AA" w:rsidR="00E1284E" w:rsidRPr="00C33B66" w:rsidRDefault="00E1284E" w:rsidP="00C34339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Requirement</w:t>
            </w:r>
            <w:r w:rsidR="00C343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for the exam</w:t>
            </w:r>
            <w:r w:rsidR="00797C1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C343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are</w:t>
            </w:r>
            <w:r w:rsidR="00797C1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c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ompleted</w:t>
            </w:r>
            <w:ins w:id="14" w:author="Ivana Ninčević Pašalić [2]" w:date="2023-09-12T11:30:00Z"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 and orally discussed</w:t>
              </w:r>
            </w:ins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final assignment</w:t>
            </w:r>
            <w:r w:rsidR="00797C1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797C15" w:rsidRPr="00797C1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as well as participating in at least 50% of all class meetings (25% for the part-time students).</w:t>
            </w:r>
          </w:p>
        </w:tc>
      </w:tr>
      <w:tr w:rsidR="00C33B66" w:rsidRPr="00C33B66" w14:paraId="6B45B85B" w14:textId="77777777" w:rsidTr="4AFFC2F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C33B66"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33B6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0A4AF" w14:textId="77777777" w:rsidR="00E1284E" w:rsidRPr="00C33B66" w:rsidRDefault="00987A2C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1</w:t>
            </w:r>
            <w:r w:rsidR="00B11926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,7</w:t>
            </w:r>
            <w:r w:rsidR="00E1284E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9C43A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C33B66" w:rsidRPr="00C33B66" w14:paraId="0D606AC8" w14:textId="77777777" w:rsidTr="4AFFC2F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E1284E" w:rsidRPr="00C33B66" w:rsidRDefault="00E1284E" w:rsidP="00E128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461D779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842AF57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Tests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8B6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C33B66" w:rsidRPr="00C33B66" w14:paraId="7668C383" w14:textId="77777777" w:rsidTr="4AFFC2F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E1284E" w:rsidRPr="00C33B66" w:rsidRDefault="00E1284E" w:rsidP="00E128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FC39945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562CB0E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789CDFB" w14:textId="77777777" w:rsidR="00E1284E" w:rsidRPr="00C33B66" w:rsidRDefault="00B11926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Final assignment </w:t>
            </w:r>
            <w:r w:rsidR="00E1284E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398EFE4D" w:rsidR="00E1284E" w:rsidRPr="00C33B66" w:rsidRDefault="00B11926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1</w:t>
            </w:r>
            <w:ins w:id="15" w:author="Ivana Ninčević Pašalić" w:date="2023-09-11T11:43:00Z">
              <w:r w:rsidR="0016523F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 w:eastAsia="hr-HR"/>
                </w:rPr>
                <w:t>,3</w:t>
              </w:r>
            </w:ins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ECTS</w:t>
            </w:r>
          </w:p>
        </w:tc>
      </w:tr>
      <w:tr w:rsidR="00C33B66" w:rsidRPr="00C33B66" w14:paraId="09AFABD0" w14:textId="77777777" w:rsidTr="4AFFC2F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E1284E" w:rsidRPr="00C33B66" w:rsidRDefault="00E1284E" w:rsidP="00E128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E1284E" w:rsidRPr="00C33B66" w:rsidRDefault="00B11926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2</w:t>
            </w:r>
            <w:r w:rsidR="00735D6C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E1284E" w:rsidRPr="00C33B66" w:rsidRDefault="00E1284E" w:rsidP="00E1284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2A16575" w14:textId="77777777" w:rsidR="00E1284E" w:rsidRPr="00C33B66" w:rsidRDefault="00B11926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Workshop attendance </w:t>
            </w:r>
            <w:r w:rsidR="00E1284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50CF6" w14:textId="3DBEAB9C" w:rsidR="00E1284E" w:rsidRPr="00C33B66" w:rsidRDefault="00B11926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del w:id="16" w:author="Ivana Ninčević Pašalić" w:date="2023-09-11T11:43:00Z">
              <w:r w:rsidRPr="00C33B66" w:rsidDel="0016523F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0,3 </w:delText>
              </w:r>
            </w:del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ECTS</w:t>
            </w:r>
          </w:p>
        </w:tc>
      </w:tr>
      <w:tr w:rsidR="00C33B66" w:rsidRPr="00C33B66" w14:paraId="67472080" w14:textId="77777777" w:rsidTr="4AFFC2F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E1284E" w:rsidRPr="00C33B66" w:rsidRDefault="00E1284E" w:rsidP="00E128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42D11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C33B66" w:rsidRPr="00C33B66" w14:paraId="4EB4EF52" w14:textId="77777777" w:rsidTr="4AFFC2F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E1284E" w:rsidRPr="00C33B66" w:rsidRDefault="00E1284E" w:rsidP="00E1284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8353ED" w14:textId="77777777" w:rsidR="00987A2C" w:rsidRPr="00C33B66" w:rsidRDefault="00987A2C" w:rsidP="002A3101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As a method of continuous student progress evaluation, the model of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point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accumulation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is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chosen as it enables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collecti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ng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of points through different activities. The goal is that every student collects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a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sufficient number of points to get a grade for their work during the semester.</w:t>
            </w:r>
          </w:p>
          <w:p w14:paraId="6CF44E0E" w14:textId="0BF9D799" w:rsidR="00987A2C" w:rsidRPr="00C33B66" w:rsidRDefault="00987A2C" w:rsidP="002A3101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The total of 100 points can be collected</w:t>
            </w:r>
            <w:r w:rsidR="00DD57BF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through following activities: 2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theory tests (</w:t>
            </w:r>
            <w:r w:rsidR="00DD57BF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each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D57BF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18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points), 13 practical </w:t>
            </w:r>
            <w:r w:rsidR="001F080B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assignments during Exercises</w:t>
            </w:r>
            <w:r w:rsidR="003531C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(e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very</w:t>
            </w:r>
            <w:r w:rsidR="003531C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3 points), </w:t>
            </w:r>
            <w:r w:rsidR="00F45C10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final assignment preparation (25 points). </w:t>
            </w:r>
            <w:ins w:id="17" w:author="Ivana Ninčević Pašalić [2]" w:date="2023-09-12T11:30:00Z"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Final should be </w:t>
              </w:r>
              <w:r w:rsidR="004322B9" w:rsidRP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oral</w:t>
              </w:r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ly</w:t>
              </w:r>
              <w:r w:rsidR="004322B9" w:rsidRP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 discuss</w:t>
              </w:r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ed</w:t>
              </w:r>
              <w:r w:rsidR="004322B9" w:rsidRP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, </w:t>
              </w:r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and can </w:t>
              </w:r>
            </w:ins>
            <w:ins w:id="18" w:author="Ivana Ninčević Pašalić [2]" w:date="2023-09-12T11:31:00Z"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be replaced with other</w:t>
              </w:r>
            </w:ins>
            <w:ins w:id="19" w:author="Ivana Ninčević Pašalić [2]" w:date="2023-09-12T11:30:00Z">
              <w:r w:rsidR="004322B9" w:rsidRP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 extracurricular ac</w:t>
              </w:r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tivities with the same outcomes</w:t>
              </w:r>
            </w:ins>
            <w:ins w:id="20" w:author="Ivana Ninčević Pašalić [2]" w:date="2023-09-12T11:31:00Z"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 (</w:t>
              </w:r>
            </w:ins>
            <w:ins w:id="21" w:author="Ivana Ninčević Pašalić [2]" w:date="2023-09-12T11:30:00Z">
              <w:r w:rsidR="004322B9" w:rsidRP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>such as a smart city hackathon or similar</w:t>
              </w:r>
            </w:ins>
            <w:ins w:id="22" w:author="Ivana Ninčević Pašalić [2]" w:date="2023-09-12T11:31:00Z">
              <w:r w:rsidR="004322B9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). </w:t>
              </w:r>
            </w:ins>
            <w:bookmarkStart w:id="23" w:name="_GoBack"/>
            <w:bookmarkEnd w:id="23"/>
            <w:r w:rsidR="00F45C10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Bonus points can be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collected</w:t>
            </w:r>
            <w:r w:rsidR="00F45C10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A3101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by preparing</w:t>
            </w:r>
            <w:r w:rsidR="00F45C10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critical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reviews of theoretical topics and by solving additional tasks.  </w:t>
            </w:r>
          </w:p>
          <w:p w14:paraId="669AC329" w14:textId="77777777" w:rsidR="00E1284E" w:rsidRPr="00C33B66" w:rsidRDefault="002A3101" w:rsidP="002A3101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The w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ritten exam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can be waived by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students who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get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66 points and more.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Written and oral exam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can be waived by students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who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get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71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points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and more. In the case of exam exemption, the score is based on the total number of points where every five points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equals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a higher grade. Up to 10 points can be achieved in the oral part of the exam.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1284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If a student does not have enough points from the assessment activities during the semester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written and oral exam </w:t>
            </w: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are </w:t>
            </w:r>
            <w:r w:rsidR="00282512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required.</w:t>
            </w:r>
            <w:r w:rsidR="00E1284E"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C33B66" w:rsidRPr="00C33B66" w14:paraId="0EAC6FFA" w14:textId="77777777" w:rsidTr="4AFFC2F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E1284E" w:rsidRPr="00C33B66" w:rsidRDefault="00E1284E" w:rsidP="00E1284E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E1284E" w:rsidRPr="00C33B66" w:rsidRDefault="00E1284E" w:rsidP="00E1284E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33B66" w:rsidRPr="00C33B66" w14:paraId="321B0202" w14:textId="77777777" w:rsidTr="4AFFC2F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B671F5" w:rsidRPr="00C33B66" w:rsidRDefault="00B671F5" w:rsidP="00B671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815486" w14:textId="77777777" w:rsidR="00B671F5" w:rsidRPr="00C33B66" w:rsidRDefault="00B671F5" w:rsidP="00B671F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Oliver Gassmann, Jonas </w:t>
            </w:r>
            <w:proofErr w:type="spellStart"/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>Böhm</w:t>
            </w:r>
            <w:proofErr w:type="spellEnd"/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Maximilian </w:t>
            </w:r>
            <w:proofErr w:type="spellStart"/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>Palmié</w:t>
            </w:r>
            <w:proofErr w:type="spellEnd"/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2019. </w:t>
            </w:r>
            <w:r w:rsidRPr="00C33B6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Smart Cities: Introducing Digital Innovation to Cities.</w:t>
            </w:r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Emerald Publishing Ltd</w:t>
            </w:r>
          </w:p>
          <w:p w14:paraId="370A1F18" w14:textId="77777777" w:rsidR="00B671F5" w:rsidRPr="00C33B66" w:rsidRDefault="00A361E7" w:rsidP="00B671F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B671F5" w:rsidRPr="00C33B66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https://books.emeraldinsight.com/page/detail/smart-cities-oliver-gassmann/?k=9781787696143</w:t>
              </w:r>
            </w:hyperlink>
            <w:r w:rsidR="00B671F5"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B671F5" w:rsidRPr="00C33B66" w:rsidRDefault="00B671F5" w:rsidP="00B671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601079" w14:textId="77777777" w:rsidR="00B671F5" w:rsidRPr="00C33B66" w:rsidRDefault="00B671F5" w:rsidP="002A310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e-book </w:t>
            </w:r>
            <w:r w:rsidR="002A3101" w:rsidRPr="00C33B66">
              <w:rPr>
                <w:rFonts w:ascii="Arial" w:hAnsi="Arial" w:cs="Arial"/>
                <w:color w:val="000000" w:themeColor="text1"/>
                <w:sz w:val="20"/>
                <w:szCs w:val="20"/>
              </w:rPr>
              <w:t>available</w:t>
            </w:r>
          </w:p>
        </w:tc>
      </w:tr>
      <w:tr w:rsidR="00C33B66" w:rsidRPr="00C33B66" w14:paraId="32786999" w14:textId="77777777" w:rsidTr="4AFFC2F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E1284E" w:rsidRPr="00C33B66" w:rsidRDefault="00E1284E" w:rsidP="00E1284E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Optional literature (at the time of submission of study </w:t>
            </w:r>
            <w:proofErr w:type="spellStart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6ADD08" w14:textId="77777777" w:rsidR="00667183" w:rsidRPr="00C33B66" w:rsidRDefault="00E1284E" w:rsidP="00667183">
            <w:pPr>
              <w:numPr>
                <w:ilvl w:val="0"/>
                <w:numId w:val="5"/>
              </w:numPr>
              <w:tabs>
                <w:tab w:val="left" w:pos="368"/>
              </w:tabs>
              <w:spacing w:after="0" w:line="276" w:lineRule="auto"/>
              <w:ind w:left="368" w:hanging="283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Townsend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Anthony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M., 2014.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Smart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Cities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: Big Data,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Civic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Hackers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and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the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Quest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for a New </w:t>
            </w:r>
            <w:proofErr w:type="spellStart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Utopia</w:t>
            </w:r>
            <w:proofErr w:type="spellEnd"/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. W. W. Norton &amp; Company. (</w:t>
            </w:r>
            <w:hyperlink r:id="rId8" w:history="1">
              <w:r w:rsidR="00667183" w:rsidRPr="00C33B66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lang w:val="hr-HR"/>
                </w:rPr>
                <w:t>https://wwnorton.com/books/Smart-Cities</w:t>
              </w:r>
            </w:hyperlink>
            <w:r w:rsidR="00667183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) </w:t>
            </w:r>
          </w:p>
          <w:p w14:paraId="53DEB2AF" w14:textId="77777777" w:rsidR="00667183" w:rsidRPr="00C33B66" w:rsidRDefault="00667183" w:rsidP="00667183">
            <w:pPr>
              <w:numPr>
                <w:ilvl w:val="0"/>
                <w:numId w:val="5"/>
              </w:numPr>
              <w:tabs>
                <w:tab w:val="left" w:pos="368"/>
              </w:tabs>
              <w:spacing w:after="0" w:line="276" w:lineRule="auto"/>
              <w:ind w:left="368" w:hanging="283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Leighton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Evans,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Liam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Heaphy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Rob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Kitchin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Claudio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Coletta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(Editor), 2018.</w:t>
            </w:r>
            <w:r w:rsidRPr="00C33B66">
              <w:rPr>
                <w:rFonts w:ascii="Calibri" w:eastAsia="Calibri" w:hAnsi="Calibri" w:cs="Times New Roman"/>
                <w:color w:val="000000" w:themeColor="text1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Creating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Smart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Cities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(Regions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and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Cities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). </w:t>
            </w:r>
            <w:proofErr w:type="spellStart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Routledge</w:t>
            </w:r>
            <w:proofErr w:type="spellEnd"/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. (</w:t>
            </w:r>
            <w:hyperlink r:id="rId9" w:history="1">
              <w:r w:rsidRPr="00C33B66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lang w:val="hr-HR"/>
                </w:rPr>
                <w:t>https://www.routledge.com/Creating-Smart-Cities-1st-Edition/Coletta-Evans-Heaphy-Kitchin/p/book/9780815396253</w:t>
              </w:r>
            </w:hyperlink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)</w:t>
            </w:r>
          </w:p>
          <w:p w14:paraId="59BF12AB" w14:textId="0542CC67" w:rsidR="00E1284E" w:rsidRPr="00C33B66" w:rsidRDefault="002A3101" w:rsidP="0067308E">
            <w:pPr>
              <w:numPr>
                <w:ilvl w:val="0"/>
                <w:numId w:val="5"/>
              </w:numPr>
              <w:tabs>
                <w:tab w:val="left" w:pos="368"/>
              </w:tabs>
              <w:spacing w:after="0" w:line="276" w:lineRule="auto"/>
              <w:rPr>
                <w:rFonts w:eastAsiaTheme="minorEastAsia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Scientific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and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professional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papers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authored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by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researchers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in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the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project</w:t>
            </w:r>
            <w:proofErr w:type="spellEnd"/>
            <w:r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67183" w:rsidRPr="4AFFC2F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UIP-2017-05-7625 </w:t>
            </w:r>
            <w:del w:id="24" w:author="Ivana Ninčević Pašalić" w:date="2023-09-11T11:40:00Z">
              <w:r w:rsidR="4AFFC2F9" w:rsidRPr="4AFFC2F9" w:rsidDel="0016523F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hr-HR"/>
                </w:rPr>
                <w:delText>https://www.bib.irb.hr/pretraga/?operators=and|6586|text|project-id</w:delText>
              </w:r>
            </w:del>
            <w:ins w:id="25" w:author="Ivana Ninčević Pašalić" w:date="2023-09-11T12:31:00Z">
              <w:r w:rsidR="0067308E" w:rsidRPr="0067308E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hr-HR"/>
                </w:rPr>
                <w:t>https://www.croris.hr/crosbi/searchByContext/7/3537</w:t>
              </w:r>
            </w:ins>
          </w:p>
        </w:tc>
      </w:tr>
      <w:tr w:rsidR="00C33B66" w:rsidRPr="00C33B66" w14:paraId="72EE9CD5" w14:textId="77777777" w:rsidTr="4AFFC2F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E1284E" w:rsidRPr="00C33B66" w:rsidRDefault="00E1284E" w:rsidP="00E1284E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FFD37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0FD6D7E" w14:textId="77777777" w:rsidR="00E1284E" w:rsidRPr="00C33B66" w:rsidRDefault="00E1284E" w:rsidP="00E1284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Monitoring attendance and performance of other student obligations (teacher)</w:t>
            </w:r>
          </w:p>
          <w:p w14:paraId="0E34B426" w14:textId="77777777" w:rsidR="00E1284E" w:rsidRPr="00C33B66" w:rsidRDefault="00E1284E" w:rsidP="00E1284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Teaching Supervision (Vice</w:t>
            </w:r>
            <w:r w:rsidR="002A3101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dean for Teaching)</w:t>
            </w:r>
          </w:p>
          <w:p w14:paraId="18D4C1A3" w14:textId="77777777" w:rsidR="00E1284E" w:rsidRPr="00C33B66" w:rsidRDefault="00E1284E" w:rsidP="00E1284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Analysis of the success of studies in all subject studies (Vice</w:t>
            </w:r>
            <w:r w:rsidR="002A3101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dean for Teaching)</w:t>
            </w:r>
          </w:p>
          <w:p w14:paraId="0FF1DF1A" w14:textId="77777777" w:rsidR="00E1284E" w:rsidRPr="00C33B66" w:rsidRDefault="00E1284E" w:rsidP="00E1284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Student Survey on the Quality of Teachers and Teaching for Each Subject Study (UNIST, Center for Quality Improvement)</w:t>
            </w:r>
          </w:p>
          <w:p w14:paraId="194389A1" w14:textId="6E2F52E0" w:rsidR="00E1284E" w:rsidRPr="00C33B66" w:rsidRDefault="00E1284E" w:rsidP="00E1284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 xml:space="preserve">The exam conducted by the subject teacher examines all learning outcomes of the subject. Periodic examination of the content of the exam is conducted on the basis of </w:t>
            </w:r>
            <w:del w:id="26" w:author="Ivana Ninčević Pašalić [2]" w:date="2023-09-12T11:27:00Z"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which </w:delText>
              </w:r>
            </w:del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the appropriateness of the method of checking the learning outcomes (Vice</w:t>
            </w:r>
            <w:r w:rsidR="002A3101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>dean for Teaching)</w:t>
            </w:r>
          </w:p>
          <w:p w14:paraId="6B699379" w14:textId="77777777" w:rsidR="00E1284E" w:rsidRPr="00C33B66" w:rsidRDefault="00E1284E" w:rsidP="00E1284E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33B66" w:rsidRPr="00C33B66" w14:paraId="1A36F9D4" w14:textId="77777777" w:rsidTr="4AFFC2F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E1284E" w:rsidRPr="00C33B66" w:rsidRDefault="00E1284E" w:rsidP="00E1284E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B6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F5C012" w14:textId="5A88CD65" w:rsidR="00667183" w:rsidRPr="00C33B66" w:rsidDel="004322B9" w:rsidRDefault="00667183" w:rsidP="004322B9">
            <w:pPr>
              <w:tabs>
                <w:tab w:val="left" w:pos="2820"/>
              </w:tabs>
              <w:spacing w:after="0" w:line="240" w:lineRule="auto"/>
              <w:contextualSpacing/>
              <w:jc w:val="both"/>
              <w:rPr>
                <w:del w:id="27" w:author="Ivana Ninčević Pašalić [2]" w:date="2023-09-12T11:26:00Z"/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</w:pPr>
            <w:del w:id="28" w:author="Ivana Ninčević Pašalić" w:date="2023-09-11T11:41:00Z">
              <w:r w:rsidRPr="00C33B66" w:rsidDel="0016523F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Within </w:delText>
              </w:r>
            </w:del>
            <w:ins w:id="29" w:author="Ivana Ninčević Pašalić" w:date="2023-09-11T11:41:00Z">
              <w:r w:rsidR="0016523F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t>As a follow up to</w:t>
              </w:r>
              <w:r w:rsidR="0016523F" w:rsidRPr="00C33B66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t xml:space="preserve"> </w:t>
              </w:r>
            </w:ins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 xml:space="preserve">the project funded by the Croatian Science Foundation (no. UIP-2017-05-7625: </w:t>
            </w:r>
            <w:r w:rsidRPr="00C33B66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en-US"/>
              </w:rPr>
              <w:t>User-oriented process (re)design and information systems mode</w:t>
            </w:r>
            <w:r w:rsidR="002A3101" w:rsidRPr="00C33B66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en-US"/>
              </w:rPr>
              <w:t>l</w:t>
            </w:r>
            <w:r w:rsidRPr="00C33B66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en-US"/>
              </w:rPr>
              <w:t>ling based on smart city services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 xml:space="preserve">), a series of activities are planned to </w:t>
            </w:r>
            <w:r w:rsidR="002A3101"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 xml:space="preserve">engage </w:t>
            </w:r>
            <w:r w:rsidRPr="00C33B6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t xml:space="preserve">different stakeholders in research and teaching activities at the doctoral and graduate level. </w:t>
            </w:r>
            <w:del w:id="30" w:author="Ivana Ninčević Pašalić [2]" w:date="2023-09-12T11:26:00Z"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Among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other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s, curricular activities are planned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relating to the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topic of the 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project (such as summer and winter schools, elective courses, mentoring graduate thesis). Through this course, students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will be able to achieve predicted 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learning outcomes relevant for their graduate thes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e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s, which they prepare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under the mentorship of project researchers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.</w:delText>
              </w:r>
            </w:del>
          </w:p>
          <w:p w14:paraId="439D2C27" w14:textId="6488C661" w:rsidR="00E1284E" w:rsidRPr="00C33B66" w:rsidRDefault="00667183" w:rsidP="004322B9">
            <w:pPr>
              <w:tabs>
                <w:tab w:val="left" w:pos="2820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/>
              </w:rPr>
              <w:pPrChange w:id="31" w:author="Ivana Ninčević Pašalić [2]" w:date="2023-09-12T11:26:00Z">
                <w:pPr>
                  <w:tabs>
                    <w:tab w:val="left" w:pos="2820"/>
                  </w:tabs>
                  <w:spacing w:after="0" w:line="240" w:lineRule="auto"/>
                  <w:contextualSpacing/>
                  <w:jc w:val="both"/>
                </w:pPr>
              </w:pPrChange>
            </w:pPr>
            <w:del w:id="32" w:author="Ivana Ninčević Pašalić [2]" w:date="2023-09-12T11:26:00Z"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Mandatory and supplementary literature for students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is 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purchased </w:delText>
              </w:r>
              <w:r w:rsidR="0096189F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with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 project funds, papers that qualify the course lecturers were </w:delText>
              </w:r>
              <w:r w:rsidR="0096189F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prepared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 within the 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framework of the 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project, and project partners participate as guest</w:delText>
              </w:r>
              <w:r w:rsidR="002A3101"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 xml:space="preserve"> lecturers</w:delText>
              </w:r>
              <w:r w:rsidRPr="00C33B66" w:rsidDel="004322B9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val="en-US"/>
                </w:rPr>
                <w:delText>.</w:delText>
              </w:r>
            </w:del>
          </w:p>
        </w:tc>
      </w:tr>
    </w:tbl>
    <w:p w14:paraId="3FE9F23F" w14:textId="77777777" w:rsidR="004F5216" w:rsidRPr="00C33B66" w:rsidRDefault="004F5216">
      <w:pPr>
        <w:rPr>
          <w:color w:val="000000" w:themeColor="text1"/>
        </w:rPr>
      </w:pPr>
    </w:p>
    <w:sectPr w:rsidR="004F5216" w:rsidRPr="00C33B6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9ECF6" w14:textId="77777777" w:rsidR="00A361E7" w:rsidRDefault="00A361E7" w:rsidP="00C33B66">
      <w:pPr>
        <w:spacing w:after="0" w:line="240" w:lineRule="auto"/>
      </w:pPr>
      <w:r>
        <w:separator/>
      </w:r>
    </w:p>
  </w:endnote>
  <w:endnote w:type="continuationSeparator" w:id="0">
    <w:p w14:paraId="51DE3900" w14:textId="77777777" w:rsidR="00A361E7" w:rsidRDefault="00A361E7" w:rsidP="00C3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E54DC" w:rsidRDefault="001E54DC" w:rsidP="001E54DC">
    <w:pPr>
      <w:pStyle w:val="Footer"/>
    </w:pPr>
    <w:r>
      <w:t>2021./2022.</w:t>
    </w:r>
  </w:p>
  <w:p w14:paraId="73ADCEF7" w14:textId="4A63D07B" w:rsidR="00C33B66" w:rsidRDefault="00A56DC8">
    <w:pPr>
      <w:pStyle w:val="Footer"/>
    </w:pPr>
    <w:r>
      <w:t>01</w:t>
    </w:r>
    <w:r w:rsidR="001E54DC">
      <w:t>/</w:t>
    </w:r>
    <w:r>
      <w:t>03</w:t>
    </w:r>
    <w:r w:rsidR="001E54DC">
      <w:t>/2</w:t>
    </w:r>
    <w:r>
      <w:t>2</w:t>
    </w:r>
    <w:r w:rsidR="001E54DC">
      <w:t xml:space="preserve"> – </w:t>
    </w:r>
    <w:r>
      <w:t>9</w:t>
    </w:r>
    <w:r w:rsidR="001E54DC">
      <w:t>.</w:t>
    </w:r>
    <w:r>
      <w:t xml:space="preserve"> </w:t>
    </w:r>
    <w:proofErr w:type="spellStart"/>
    <w:r w:rsidR="001E54DC">
      <w:t>Sj</w:t>
    </w:r>
    <w:proofErr w:type="spellEnd"/>
    <w:r w:rsidR="001E54D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4D4F1" w14:textId="77777777" w:rsidR="00A361E7" w:rsidRDefault="00A361E7" w:rsidP="00C33B66">
      <w:pPr>
        <w:spacing w:after="0" w:line="240" w:lineRule="auto"/>
      </w:pPr>
      <w:r>
        <w:separator/>
      </w:r>
    </w:p>
  </w:footnote>
  <w:footnote w:type="continuationSeparator" w:id="0">
    <w:p w14:paraId="126434DF" w14:textId="77777777" w:rsidR="00A361E7" w:rsidRDefault="00A361E7" w:rsidP="00C33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0F01"/>
    <w:multiLevelType w:val="hybridMultilevel"/>
    <w:tmpl w:val="950C69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418BA"/>
    <w:multiLevelType w:val="hybridMultilevel"/>
    <w:tmpl w:val="A9ACCE76"/>
    <w:lvl w:ilvl="0" w:tplc="71CE79A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15398"/>
    <w:multiLevelType w:val="hybridMultilevel"/>
    <w:tmpl w:val="881645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F2653"/>
    <w:multiLevelType w:val="hybridMultilevel"/>
    <w:tmpl w:val="2F46DF9C"/>
    <w:lvl w:ilvl="0" w:tplc="2CFC41E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B4FFE"/>
    <w:multiLevelType w:val="hybridMultilevel"/>
    <w:tmpl w:val="1ECA75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62166"/>
    <w:multiLevelType w:val="hybridMultilevel"/>
    <w:tmpl w:val="EA069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9E3959"/>
    <w:multiLevelType w:val="hybridMultilevel"/>
    <w:tmpl w:val="AD0ADD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Ninčević Pašalić">
    <w15:presenceInfo w15:providerId="None" w15:userId="Ivana Ninčević Pašalić"/>
  </w15:person>
  <w15:person w15:author="Ivana Ninčević Pašalić [2]">
    <w15:presenceInfo w15:providerId="AD" w15:userId="S-1-5-21-2579232530-1670898065-3982695511-1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zE2MDCzNDE1MbNQ0lEKTi0uzszPAykwrwUAyMFxoCwAAAA="/>
  </w:docVars>
  <w:rsids>
    <w:rsidRoot w:val="00E1284E"/>
    <w:rsid w:val="00083511"/>
    <w:rsid w:val="000A69B9"/>
    <w:rsid w:val="000C7834"/>
    <w:rsid w:val="0016523F"/>
    <w:rsid w:val="001A377E"/>
    <w:rsid w:val="001C61A5"/>
    <w:rsid w:val="001E54DC"/>
    <w:rsid w:val="001F080B"/>
    <w:rsid w:val="0020440D"/>
    <w:rsid w:val="002275FD"/>
    <w:rsid w:val="00282512"/>
    <w:rsid w:val="002A3101"/>
    <w:rsid w:val="003130EF"/>
    <w:rsid w:val="003531C2"/>
    <w:rsid w:val="00370590"/>
    <w:rsid w:val="00397BFE"/>
    <w:rsid w:val="004322B9"/>
    <w:rsid w:val="004F5216"/>
    <w:rsid w:val="00667183"/>
    <w:rsid w:val="0067308E"/>
    <w:rsid w:val="00735D6C"/>
    <w:rsid w:val="00740F19"/>
    <w:rsid w:val="00797C15"/>
    <w:rsid w:val="007B79C6"/>
    <w:rsid w:val="008A206C"/>
    <w:rsid w:val="0096189F"/>
    <w:rsid w:val="00987A2C"/>
    <w:rsid w:val="009A6E3A"/>
    <w:rsid w:val="00A361E7"/>
    <w:rsid w:val="00A56DC8"/>
    <w:rsid w:val="00A940AF"/>
    <w:rsid w:val="00AA6062"/>
    <w:rsid w:val="00B11926"/>
    <w:rsid w:val="00B671F5"/>
    <w:rsid w:val="00C33B66"/>
    <w:rsid w:val="00C34339"/>
    <w:rsid w:val="00D01895"/>
    <w:rsid w:val="00DA4D17"/>
    <w:rsid w:val="00DD57BF"/>
    <w:rsid w:val="00DF58BD"/>
    <w:rsid w:val="00E1284E"/>
    <w:rsid w:val="00E81A00"/>
    <w:rsid w:val="00F01524"/>
    <w:rsid w:val="00F45C10"/>
    <w:rsid w:val="00F63186"/>
    <w:rsid w:val="00F80514"/>
    <w:rsid w:val="4AFFC2F9"/>
    <w:rsid w:val="69A3A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98954"/>
  <w15:chartTrackingRefBased/>
  <w15:docId w15:val="{4D2088D5-BE43-4BD2-95AA-62D93EC1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671F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A31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3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B6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B66"/>
  </w:style>
  <w:style w:type="paragraph" w:styleId="Footer">
    <w:name w:val="footer"/>
    <w:basedOn w:val="Normal"/>
    <w:link w:val="FooterChar"/>
    <w:uiPriority w:val="99"/>
    <w:unhideWhenUsed/>
    <w:rsid w:val="00C3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norton.com/books/Smart-Citi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ooks.emeraldinsight.com/page/detail/smart-cities-oliver-gassmann/?k=9781787696143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routledge.com/Creating-Smart-Cities-1st-Edition/Coletta-Evans-Heaphy-Kitchin/p/book/9780815396253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1448</Words>
  <Characters>8228</Characters>
  <Application>Microsoft Office Word</Application>
  <DocSecurity>0</DocSecurity>
  <Lines>391</Lines>
  <Paragraphs>210</Paragraphs>
  <ScaleCrop>false</ScaleCrop>
  <Company>HP Inc.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Ninčević Pašalić</dc:creator>
  <cp:keywords/>
  <dc:description/>
  <cp:lastModifiedBy>Ivana Ninčević Pašalić</cp:lastModifiedBy>
  <cp:revision>16</cp:revision>
  <dcterms:created xsi:type="dcterms:W3CDTF">2020-10-05T14:07:00Z</dcterms:created>
  <dcterms:modified xsi:type="dcterms:W3CDTF">2023-09-12T09:31:00Z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b3654ef85a48196a29e378d98529882c21d8612da2ff89e43e5309bba0ad3036</vt:lpwstr>
  </property>
</Properties>
</file>